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B709" w14:textId="4537A555" w:rsidR="00C063AB" w:rsidRDefault="00C063AB" w:rsidP="00C063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F33F35">
        <w:rPr>
          <w:b/>
          <w:noProof/>
          <w:sz w:val="24"/>
        </w:rPr>
        <w:t>3256</w:t>
      </w:r>
    </w:p>
    <w:p w14:paraId="4836A1D2" w14:textId="38410AC0" w:rsidR="00C063AB" w:rsidRDefault="00C063AB" w:rsidP="00C063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F33F35">
        <w:rPr>
          <w:b/>
          <w:noProof/>
          <w:sz w:val="24"/>
        </w:rPr>
        <w:t>2836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F33F35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A4C9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B6267" w:rsidR="001E41F3" w:rsidRPr="00410371" w:rsidRDefault="00F33F35" w:rsidP="00CD0F9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0F98">
                <w:rPr>
                  <w:b/>
                  <w:noProof/>
                  <w:sz w:val="28"/>
                </w:rPr>
                <w:t>0</w:t>
              </w:r>
            </w:fldSimple>
            <w:r w:rsidR="00E02440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1CD31" w:rsidR="001E41F3" w:rsidRPr="00410371" w:rsidRDefault="00F33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BAD77" w:rsidR="001E41F3" w:rsidRPr="00410371" w:rsidRDefault="00E02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4C91">
                <w:rPr>
                  <w:b/>
                  <w:noProof/>
                  <w:sz w:val="28"/>
                </w:rPr>
                <w:t>1</w:t>
              </w:r>
              <w:r w:rsidR="00F83BEC">
                <w:rPr>
                  <w:b/>
                  <w:noProof/>
                  <w:sz w:val="28"/>
                </w:rPr>
                <w:t>8</w:t>
              </w:r>
              <w:r w:rsidR="00FA4C91">
                <w:rPr>
                  <w:b/>
                  <w:noProof/>
                  <w:sz w:val="28"/>
                </w:rPr>
                <w:t>.</w:t>
              </w:r>
              <w:r w:rsidR="00ED7C29">
                <w:rPr>
                  <w:b/>
                  <w:noProof/>
                  <w:sz w:val="28"/>
                </w:rPr>
                <w:t>2</w:t>
              </w:r>
              <w:r w:rsidR="00FA4C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AF301B" w:rsidR="00F25D98" w:rsidRDefault="005B0E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358C4" w:rsidR="001E41F3" w:rsidRDefault="005B0ED9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Solve EN related to SA3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45425" w:rsidR="001E41F3" w:rsidRDefault="0073402B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1FA28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5B0ED9">
              <w:t>09</w:t>
            </w:r>
            <w:r>
              <w:t>-</w:t>
            </w:r>
            <w:r w:rsidR="005B0ED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3E992" w:rsidR="001E41F3" w:rsidRDefault="005B0E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83A8" w14:textId="5B9602DE" w:rsidR="00374860" w:rsidRDefault="00FA4C91" w:rsidP="00374860">
            <w:pPr>
              <w:pStyle w:val="CRCoverPage"/>
              <w:tabs>
                <w:tab w:val="left" w:pos="446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B0ED9">
              <w:rPr>
                <w:noProof/>
              </w:rPr>
              <w:t>ere are some editor notes related to SA3.</w:t>
            </w:r>
          </w:p>
          <w:p w14:paraId="708AA7DE" w14:textId="6E824113" w:rsidR="00A50A16" w:rsidRDefault="00A50A16" w:rsidP="00A5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74EEAD71" w:rsidR="005D6648" w:rsidRDefault="00374860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solution based on TS 33.122.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EF544" w:rsidR="001E41F3" w:rsidRDefault="0015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74860">
              <w:rPr>
                <w:noProof/>
              </w:rPr>
              <w:t xml:space="preserve">specification for </w:t>
            </w:r>
            <w:r w:rsidR="00DB34A5">
              <w:rPr>
                <w:noProof/>
              </w:rPr>
              <w:t>RNAA</w:t>
            </w:r>
            <w:r w:rsidR="005A44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CEE15" w:rsidR="001E41F3" w:rsidRDefault="00FE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6E30D" w14:textId="77777777" w:rsidR="00151ECA" w:rsidRDefault="00151ECA" w:rsidP="00151ECA">
      <w:pPr>
        <w:pStyle w:val="Heading4"/>
      </w:pPr>
      <w:bookmarkStart w:id="1" w:name="_Toc122605964"/>
      <w:bookmarkStart w:id="2" w:name="_Toc492994825"/>
      <w:bookmarkStart w:id="3" w:name="_Toc114825016"/>
      <w:bookmarkStart w:id="4" w:name="_Toc75416353"/>
      <w:bookmarkStart w:id="5" w:name="_Hlk119598652"/>
    </w:p>
    <w:p w14:paraId="582C4416" w14:textId="77777777" w:rsidR="00396138" w:rsidRDefault="00396138" w:rsidP="00151ECA">
      <w:pPr>
        <w:pStyle w:val="Heading4"/>
      </w:pPr>
    </w:p>
    <w:p w14:paraId="316F5767" w14:textId="77777777" w:rsidR="00ED0387" w:rsidRPr="00AB1260" w:rsidRDefault="00ED0387" w:rsidP="00ED0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42003890"/>
      <w:bookmarkStart w:id="7" w:name="_Toc50584203"/>
      <w:bookmarkStart w:id="8" w:name="_Toc50584547"/>
      <w:bookmarkStart w:id="9" w:name="_Toc57673390"/>
      <w:bookmarkStart w:id="10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A8E018D" w14:textId="77777777" w:rsidR="00A31444" w:rsidRDefault="00A31444" w:rsidP="00A31444">
      <w:pPr>
        <w:pStyle w:val="Heading2"/>
      </w:pPr>
      <w:bookmarkStart w:id="11" w:name="_Toc138238385"/>
      <w:bookmarkEnd w:id="6"/>
      <w:bookmarkEnd w:id="7"/>
      <w:bookmarkEnd w:id="8"/>
      <w:bookmarkEnd w:id="9"/>
      <w:bookmarkEnd w:id="10"/>
      <w:r>
        <w:t>4.17</w:t>
      </w:r>
      <w:r>
        <w:tab/>
      </w:r>
      <w:r w:rsidRPr="00EC46EC">
        <w:t>Resource owner</w:t>
      </w:r>
      <w:r>
        <w:t>-aware northbound API invocation</w:t>
      </w:r>
      <w:bookmarkEnd w:id="11"/>
    </w:p>
    <w:p w14:paraId="44DE5DE8" w14:textId="77777777" w:rsidR="00A31444" w:rsidRDefault="00A31444" w:rsidP="00A31444">
      <w:pPr>
        <w:pStyle w:val="Heading3"/>
      </w:pPr>
      <w:bookmarkStart w:id="12" w:name="_Toc138238386"/>
      <w:r>
        <w:t>4.17.1</w:t>
      </w:r>
      <w:r>
        <w:tab/>
        <w:t>Introduction</w:t>
      </w:r>
      <w:bookmarkEnd w:id="12"/>
    </w:p>
    <w:p w14:paraId="21C56566" w14:textId="03D6E429" w:rsidR="00A31444" w:rsidRPr="002529F7" w:rsidRDefault="00A31444" w:rsidP="00A31444">
      <w:pPr>
        <w:rPr>
          <w:rFonts w:eastAsia="SimSun"/>
          <w:lang w:eastAsia="zh-CN"/>
        </w:rPr>
      </w:pPr>
      <w:r>
        <w:t>This subclause specifies requirements related to</w:t>
      </w:r>
      <w:r w:rsidRPr="004D7510">
        <w:t xml:space="preserve"> </w:t>
      </w:r>
      <w:r>
        <w:t xml:space="preserve">the </w:t>
      </w:r>
      <w:r w:rsidRPr="00AB243B">
        <w:t>resource owner</w:t>
      </w:r>
      <w:r>
        <w:t>-aware northbound API invocation.</w:t>
      </w:r>
      <w:ins w:id="13" w:author="[Ericsson] Wenliang Xu SA6#57" w:date="2023-09-13T11:38:00Z">
        <w:r w:rsidR="002529F7" w:rsidRPr="002529F7">
          <w:rPr>
            <w:lang w:eastAsia="zh-CN"/>
          </w:rPr>
          <w:t xml:space="preserve"> </w:t>
        </w:r>
      </w:ins>
      <w:ins w:id="14" w:author="[Ericsson] Wenliang Xu SA6#57" w:date="2023-09-18T15:44:00Z">
        <w:r w:rsidR="00126365">
          <w:rPr>
            <w:lang w:eastAsia="zh-CN"/>
          </w:rPr>
          <w:t xml:space="preserve">In the current release, the scope of API invoker on a UE in </w:t>
        </w:r>
        <w:r w:rsidR="00126365" w:rsidRPr="00430E21">
          <w:rPr>
            <w:rFonts w:hint="eastAsia"/>
            <w:bCs/>
            <w:noProof/>
            <w:lang w:val="en-US" w:eastAsia="ja-JP"/>
          </w:rPr>
          <w:t>R</w:t>
        </w:r>
        <w:r w:rsidR="00126365" w:rsidRPr="00430E21">
          <w:rPr>
            <w:bCs/>
            <w:noProof/>
            <w:lang w:val="en-US" w:eastAsia="ja-JP"/>
          </w:rPr>
          <w:t>esource owner-aware northbound API access</w:t>
        </w:r>
        <w:r w:rsidR="00126365">
          <w:rPr>
            <w:lang w:eastAsia="zh-CN"/>
          </w:rPr>
          <w:t xml:space="preserve"> is limited to accessing its own resources only, i.e., resource owner is a user of the UE hosting the API invoker that can authorize the API access.</w:t>
        </w:r>
      </w:ins>
    </w:p>
    <w:bookmarkEnd w:id="1"/>
    <w:bookmarkEnd w:id="2"/>
    <w:bookmarkEnd w:id="3"/>
    <w:bookmarkEnd w:id="4"/>
    <w:bookmarkEnd w:id="5"/>
    <w:p w14:paraId="6D28F5EA" w14:textId="77777777" w:rsidR="007B5AB4" w:rsidRPr="00C21836" w:rsidRDefault="007B5AB4" w:rsidP="007B5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BEE7" w14:textId="77777777" w:rsidR="002F1F76" w:rsidRDefault="002F1F76">
      <w:r>
        <w:separator/>
      </w:r>
    </w:p>
  </w:endnote>
  <w:endnote w:type="continuationSeparator" w:id="0">
    <w:p w14:paraId="61304BE2" w14:textId="77777777" w:rsidR="002F1F76" w:rsidRDefault="002F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3C04" w14:textId="77777777" w:rsidR="002F1F76" w:rsidRDefault="002F1F76">
      <w:r>
        <w:separator/>
      </w:r>
    </w:p>
  </w:footnote>
  <w:footnote w:type="continuationSeparator" w:id="0">
    <w:p w14:paraId="2124152A" w14:textId="77777777" w:rsidR="002F1F76" w:rsidRDefault="002F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08"/>
    <w:rsid w:val="00022E4A"/>
    <w:rsid w:val="00040F4C"/>
    <w:rsid w:val="0005727C"/>
    <w:rsid w:val="00064562"/>
    <w:rsid w:val="00086C8F"/>
    <w:rsid w:val="000962A4"/>
    <w:rsid w:val="000A6394"/>
    <w:rsid w:val="000B7FED"/>
    <w:rsid w:val="000C038A"/>
    <w:rsid w:val="000C6598"/>
    <w:rsid w:val="000C7E7E"/>
    <w:rsid w:val="000D2D79"/>
    <w:rsid w:val="000D44B3"/>
    <w:rsid w:val="000F3820"/>
    <w:rsid w:val="001051CA"/>
    <w:rsid w:val="0011408A"/>
    <w:rsid w:val="00116F42"/>
    <w:rsid w:val="00126365"/>
    <w:rsid w:val="001331B6"/>
    <w:rsid w:val="00135B4B"/>
    <w:rsid w:val="00145D43"/>
    <w:rsid w:val="001465DB"/>
    <w:rsid w:val="00151ECA"/>
    <w:rsid w:val="00192C46"/>
    <w:rsid w:val="001A08B3"/>
    <w:rsid w:val="001A7B60"/>
    <w:rsid w:val="001B52F0"/>
    <w:rsid w:val="001B7A65"/>
    <w:rsid w:val="001E41F3"/>
    <w:rsid w:val="001E77A8"/>
    <w:rsid w:val="00211097"/>
    <w:rsid w:val="002136CB"/>
    <w:rsid w:val="00216FBC"/>
    <w:rsid w:val="00235D9C"/>
    <w:rsid w:val="002529F7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1F76"/>
    <w:rsid w:val="002F7328"/>
    <w:rsid w:val="002F7D01"/>
    <w:rsid w:val="00305409"/>
    <w:rsid w:val="00317BC8"/>
    <w:rsid w:val="00347152"/>
    <w:rsid w:val="003609EF"/>
    <w:rsid w:val="0036231A"/>
    <w:rsid w:val="00374860"/>
    <w:rsid w:val="00374DD4"/>
    <w:rsid w:val="00386DE0"/>
    <w:rsid w:val="00396138"/>
    <w:rsid w:val="003A49D0"/>
    <w:rsid w:val="003C1D36"/>
    <w:rsid w:val="003C6420"/>
    <w:rsid w:val="003E11B3"/>
    <w:rsid w:val="003E1A36"/>
    <w:rsid w:val="00410371"/>
    <w:rsid w:val="004242F1"/>
    <w:rsid w:val="00430E21"/>
    <w:rsid w:val="004436B0"/>
    <w:rsid w:val="004B75B7"/>
    <w:rsid w:val="004F79D5"/>
    <w:rsid w:val="005141D9"/>
    <w:rsid w:val="0051580D"/>
    <w:rsid w:val="0052359D"/>
    <w:rsid w:val="00534300"/>
    <w:rsid w:val="00544845"/>
    <w:rsid w:val="00547111"/>
    <w:rsid w:val="00555B59"/>
    <w:rsid w:val="00592D74"/>
    <w:rsid w:val="005A441F"/>
    <w:rsid w:val="005B0ED9"/>
    <w:rsid w:val="005C0EC0"/>
    <w:rsid w:val="005D6648"/>
    <w:rsid w:val="005E2C44"/>
    <w:rsid w:val="00620FA0"/>
    <w:rsid w:val="00621188"/>
    <w:rsid w:val="006257ED"/>
    <w:rsid w:val="00641503"/>
    <w:rsid w:val="00653DE4"/>
    <w:rsid w:val="006642E0"/>
    <w:rsid w:val="00665C47"/>
    <w:rsid w:val="00670C87"/>
    <w:rsid w:val="00695808"/>
    <w:rsid w:val="006A18E5"/>
    <w:rsid w:val="006B46FB"/>
    <w:rsid w:val="006E21FB"/>
    <w:rsid w:val="007065C2"/>
    <w:rsid w:val="007149B9"/>
    <w:rsid w:val="0073402B"/>
    <w:rsid w:val="00757C08"/>
    <w:rsid w:val="00762AB6"/>
    <w:rsid w:val="00767F4A"/>
    <w:rsid w:val="00792342"/>
    <w:rsid w:val="007977A8"/>
    <w:rsid w:val="007B1446"/>
    <w:rsid w:val="007B512A"/>
    <w:rsid w:val="007B5AB4"/>
    <w:rsid w:val="007B6F68"/>
    <w:rsid w:val="007C2097"/>
    <w:rsid w:val="007C7CC7"/>
    <w:rsid w:val="007D353C"/>
    <w:rsid w:val="007D6A07"/>
    <w:rsid w:val="007F7259"/>
    <w:rsid w:val="00800B71"/>
    <w:rsid w:val="0080205D"/>
    <w:rsid w:val="008040A8"/>
    <w:rsid w:val="00815008"/>
    <w:rsid w:val="008279FA"/>
    <w:rsid w:val="00851AB9"/>
    <w:rsid w:val="0086109B"/>
    <w:rsid w:val="008626E7"/>
    <w:rsid w:val="008635D4"/>
    <w:rsid w:val="00864FD1"/>
    <w:rsid w:val="00870EE7"/>
    <w:rsid w:val="008863B9"/>
    <w:rsid w:val="0088783C"/>
    <w:rsid w:val="008956E3"/>
    <w:rsid w:val="008A45A6"/>
    <w:rsid w:val="008D3CCC"/>
    <w:rsid w:val="008F3789"/>
    <w:rsid w:val="008F686C"/>
    <w:rsid w:val="00911219"/>
    <w:rsid w:val="00913B32"/>
    <w:rsid w:val="009148DE"/>
    <w:rsid w:val="00921AB9"/>
    <w:rsid w:val="00921EF6"/>
    <w:rsid w:val="00922A90"/>
    <w:rsid w:val="00923A4E"/>
    <w:rsid w:val="00940820"/>
    <w:rsid w:val="009417F7"/>
    <w:rsid w:val="00941E30"/>
    <w:rsid w:val="00962B09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25196"/>
    <w:rsid w:val="00A25D91"/>
    <w:rsid w:val="00A31444"/>
    <w:rsid w:val="00A37387"/>
    <w:rsid w:val="00A379B9"/>
    <w:rsid w:val="00A47E70"/>
    <w:rsid w:val="00A50477"/>
    <w:rsid w:val="00A50A16"/>
    <w:rsid w:val="00A50CF0"/>
    <w:rsid w:val="00A71094"/>
    <w:rsid w:val="00A7671C"/>
    <w:rsid w:val="00A86220"/>
    <w:rsid w:val="00AA015E"/>
    <w:rsid w:val="00AA2CBC"/>
    <w:rsid w:val="00AC512B"/>
    <w:rsid w:val="00AC5820"/>
    <w:rsid w:val="00AD1CD8"/>
    <w:rsid w:val="00AD2C1F"/>
    <w:rsid w:val="00B0322D"/>
    <w:rsid w:val="00B22FEA"/>
    <w:rsid w:val="00B23175"/>
    <w:rsid w:val="00B258BB"/>
    <w:rsid w:val="00B35013"/>
    <w:rsid w:val="00B55FCF"/>
    <w:rsid w:val="00B67B97"/>
    <w:rsid w:val="00B67ECA"/>
    <w:rsid w:val="00B74BE7"/>
    <w:rsid w:val="00B768F3"/>
    <w:rsid w:val="00B87D28"/>
    <w:rsid w:val="00B90FF4"/>
    <w:rsid w:val="00B968C8"/>
    <w:rsid w:val="00BA3177"/>
    <w:rsid w:val="00BA3EC5"/>
    <w:rsid w:val="00BA51D9"/>
    <w:rsid w:val="00BA7B86"/>
    <w:rsid w:val="00BB5DFC"/>
    <w:rsid w:val="00BB79D9"/>
    <w:rsid w:val="00BD279D"/>
    <w:rsid w:val="00BD6BB8"/>
    <w:rsid w:val="00BE7C9D"/>
    <w:rsid w:val="00BF7A1D"/>
    <w:rsid w:val="00C0264B"/>
    <w:rsid w:val="00C063AB"/>
    <w:rsid w:val="00C238F3"/>
    <w:rsid w:val="00C66BA2"/>
    <w:rsid w:val="00C870F6"/>
    <w:rsid w:val="00C95985"/>
    <w:rsid w:val="00CA35A8"/>
    <w:rsid w:val="00CC5026"/>
    <w:rsid w:val="00CC68D0"/>
    <w:rsid w:val="00CD0F98"/>
    <w:rsid w:val="00D01DBD"/>
    <w:rsid w:val="00D03F9A"/>
    <w:rsid w:val="00D04869"/>
    <w:rsid w:val="00D06D51"/>
    <w:rsid w:val="00D24991"/>
    <w:rsid w:val="00D276D0"/>
    <w:rsid w:val="00D50255"/>
    <w:rsid w:val="00D66520"/>
    <w:rsid w:val="00D84AE9"/>
    <w:rsid w:val="00DA1D73"/>
    <w:rsid w:val="00DB34A5"/>
    <w:rsid w:val="00DE34CF"/>
    <w:rsid w:val="00DF1CD5"/>
    <w:rsid w:val="00E02440"/>
    <w:rsid w:val="00E13F3D"/>
    <w:rsid w:val="00E336CA"/>
    <w:rsid w:val="00E34898"/>
    <w:rsid w:val="00E4063B"/>
    <w:rsid w:val="00E801D3"/>
    <w:rsid w:val="00E869EB"/>
    <w:rsid w:val="00E9663F"/>
    <w:rsid w:val="00EA1EDB"/>
    <w:rsid w:val="00EA4916"/>
    <w:rsid w:val="00EB09B7"/>
    <w:rsid w:val="00ED0387"/>
    <w:rsid w:val="00ED6ABB"/>
    <w:rsid w:val="00ED7C29"/>
    <w:rsid w:val="00EE61C5"/>
    <w:rsid w:val="00EE65CB"/>
    <w:rsid w:val="00EE71C9"/>
    <w:rsid w:val="00EE7D7C"/>
    <w:rsid w:val="00F14D14"/>
    <w:rsid w:val="00F16E82"/>
    <w:rsid w:val="00F25D98"/>
    <w:rsid w:val="00F300FB"/>
    <w:rsid w:val="00F33F35"/>
    <w:rsid w:val="00F83BEC"/>
    <w:rsid w:val="00F93A89"/>
    <w:rsid w:val="00F97949"/>
    <w:rsid w:val="00FA18D5"/>
    <w:rsid w:val="00FA4C91"/>
    <w:rsid w:val="00FB61AE"/>
    <w:rsid w:val="00FB6386"/>
    <w:rsid w:val="00FC61D7"/>
    <w:rsid w:val="00FE49D8"/>
    <w:rsid w:val="00FE6EFE"/>
    <w:rsid w:val="00FE791F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408A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1408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1408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140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7E7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3144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93A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303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SA6#57 v3</cp:lastModifiedBy>
  <cp:revision>5</cp:revision>
  <cp:lastPrinted>1899-12-31T23:00:00Z</cp:lastPrinted>
  <dcterms:created xsi:type="dcterms:W3CDTF">2023-10-12T00:50:00Z</dcterms:created>
  <dcterms:modified xsi:type="dcterms:W3CDTF">2023-10-12T13:55:00Z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